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CDB1F59"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7E2B42">
        <w:rPr>
          <w:b/>
          <w:noProof/>
          <w:sz w:val="24"/>
        </w:rPr>
        <w:t>5628</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815C39" w:rsidR="001E41F3" w:rsidRPr="00410371" w:rsidRDefault="00F648A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F46B95" w:rsidR="001E41F3" w:rsidRPr="00410371" w:rsidRDefault="007E2B42" w:rsidP="00547111">
            <w:pPr>
              <w:pStyle w:val="CRCoverPage"/>
              <w:spacing w:after="0"/>
              <w:rPr>
                <w:noProof/>
              </w:rPr>
            </w:pPr>
            <w:r>
              <w:rPr>
                <w:b/>
                <w:noProof/>
                <w:sz w:val="28"/>
              </w:rPr>
              <w:t>3597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1D6F81" w:rsidR="001E41F3" w:rsidRPr="00410371" w:rsidRDefault="00747A91">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841F13" w:rsidR="00F25D98" w:rsidRDefault="00C5285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D3EBA8" w:rsidR="00F25D98" w:rsidRDefault="00E54EE9"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2BFFB8" w:rsidR="001E41F3" w:rsidRDefault="00C923EE">
            <w:pPr>
              <w:pStyle w:val="CRCoverPage"/>
              <w:spacing w:after="0"/>
              <w:ind w:left="100"/>
              <w:rPr>
                <w:noProof/>
              </w:rPr>
            </w:pPr>
            <w:r w:rsidRPr="00C923EE">
              <w:t>Entering connected mode triggered by L2 relay AS layer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02E90D" w:rsidR="001E41F3" w:rsidRDefault="00F648A9">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B0D16B" w:rsidR="001E41F3" w:rsidRDefault="00C923EE">
            <w:pPr>
              <w:pStyle w:val="CRCoverPage"/>
              <w:spacing w:after="0"/>
              <w:ind w:left="100"/>
              <w:rPr>
                <w:noProof/>
              </w:rPr>
            </w:pPr>
            <w:r>
              <w:rPr>
                <w:noProof/>
              </w:rPr>
              <w:t>5</w:t>
            </w:r>
            <w:r>
              <w:rPr>
                <w:rFonts w:hint="eastAsia"/>
                <w:noProof/>
                <w:lang w:eastAsia="zh-CN"/>
              </w:rPr>
              <w:t>G</w:t>
            </w:r>
            <w:r>
              <w:rPr>
                <w:noProof/>
              </w:rPr>
              <w:t>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B9CA20" w:rsidR="001E41F3" w:rsidRDefault="00F648A9">
            <w:pPr>
              <w:pStyle w:val="CRCoverPage"/>
              <w:spacing w:after="0"/>
              <w:ind w:left="100"/>
              <w:rPr>
                <w:noProof/>
              </w:rPr>
            </w:pPr>
            <w:r>
              <w:rPr>
                <w:noProof/>
              </w:rPr>
              <w:t>2021-9-2</w:t>
            </w:r>
            <w:r w:rsidR="00C923EE">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FCCD18" w:rsidR="001E41F3" w:rsidRDefault="00B818A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7162F7" w:rsidR="001E41F3" w:rsidRDefault="00F648A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9D361" w14:textId="59A2D6FA" w:rsidR="00332905" w:rsidRDefault="00241581" w:rsidP="00FC759D">
            <w:pPr>
              <w:pStyle w:val="CRCoverPage"/>
              <w:spacing w:after="0"/>
              <w:ind w:left="100"/>
            </w:pPr>
            <w:r>
              <w:rPr>
                <w:noProof/>
                <w:lang w:eastAsia="zh-CN"/>
              </w:rPr>
              <w:t>In RAN2 LS C1</w:t>
            </w:r>
            <w:r w:rsidRPr="00241581">
              <w:rPr>
                <w:noProof/>
                <w:lang w:eastAsia="zh-CN"/>
              </w:rPr>
              <w:t>-215522</w:t>
            </w:r>
            <w:r>
              <w:rPr>
                <w:noProof/>
                <w:lang w:eastAsia="zh-CN"/>
              </w:rPr>
              <w:t xml:space="preserve"> (</w:t>
            </w:r>
            <w:r>
              <w:t>R2-21</w:t>
            </w:r>
            <w:r>
              <w:rPr>
                <w:rFonts w:hint="eastAsia"/>
              </w:rPr>
              <w:t>0912</w:t>
            </w:r>
            <w:r>
              <w:t>7), RAN2 has agreed as below and asks CT1 to take the information into account:</w:t>
            </w:r>
          </w:p>
          <w:p w14:paraId="63331352" w14:textId="77777777" w:rsidR="00241581" w:rsidRPr="00241581" w:rsidRDefault="00241581" w:rsidP="00241581">
            <w:pPr>
              <w:overflowPunct w:val="0"/>
              <w:autoSpaceDE w:val="0"/>
              <w:autoSpaceDN w:val="0"/>
              <w:adjustRightInd w:val="0"/>
              <w:spacing w:after="120" w:line="259" w:lineRule="auto"/>
              <w:jc w:val="both"/>
              <w:textAlignment w:val="baseline"/>
              <w:rPr>
                <w:rFonts w:ascii="Arial" w:eastAsia="宋体" w:hAnsi="Arial"/>
                <w:i/>
                <w:lang w:eastAsia="zh-CN"/>
              </w:rPr>
            </w:pPr>
            <w:r w:rsidRPr="00241581">
              <w:rPr>
                <w:rFonts w:ascii="Arial" w:eastAsia="宋体" w:hAnsi="Arial" w:hint="eastAsia"/>
                <w:i/>
                <w:lang w:eastAsia="zh-CN"/>
              </w:rPr>
              <w:t xml:space="preserve">RAN2 </w:t>
            </w:r>
            <w:r w:rsidRPr="00241581">
              <w:rPr>
                <w:rFonts w:ascii="Arial" w:eastAsia="宋体" w:hAnsi="Arial"/>
                <w:i/>
                <w:lang w:eastAsia="zh-CN"/>
              </w:rPr>
              <w:t>agreed on the following in RAN2#11</w:t>
            </w:r>
            <w:r w:rsidRPr="00241581">
              <w:rPr>
                <w:rFonts w:ascii="Arial" w:eastAsia="宋体" w:hAnsi="Arial" w:hint="eastAsia"/>
                <w:i/>
                <w:lang w:eastAsia="zh-CN"/>
              </w:rPr>
              <w:t>3</w:t>
            </w:r>
            <w:r w:rsidRPr="00241581">
              <w:rPr>
                <w:rFonts w:ascii="Arial" w:eastAsia="宋体" w:hAnsi="Arial"/>
                <w:i/>
                <w:lang w:eastAsia="zh-CN"/>
              </w:rPr>
              <w:t>:</w:t>
            </w:r>
          </w:p>
          <w:p w14:paraId="397918F1" w14:textId="77777777" w:rsidR="00241581" w:rsidRPr="00241581" w:rsidRDefault="00241581" w:rsidP="00241581">
            <w:pPr>
              <w:pBdr>
                <w:top w:val="single" w:sz="4" w:space="1" w:color="auto"/>
                <w:left w:val="single" w:sz="4" w:space="4" w:color="auto"/>
                <w:bottom w:val="single" w:sz="4" w:space="1" w:color="auto"/>
                <w:right w:val="single" w:sz="4" w:space="0" w:color="auto"/>
              </w:pBdr>
              <w:tabs>
                <w:tab w:val="left" w:pos="1622"/>
              </w:tabs>
              <w:spacing w:after="0" w:line="259" w:lineRule="auto"/>
              <w:jc w:val="both"/>
              <w:rPr>
                <w:rFonts w:ascii="Arial" w:eastAsia="MS Mincho" w:hAnsi="Arial"/>
                <w:i/>
                <w:szCs w:val="24"/>
                <w:lang w:eastAsia="en-GB"/>
              </w:rPr>
            </w:pPr>
            <w:r w:rsidRPr="00241581">
              <w:rPr>
                <w:rFonts w:ascii="Arial" w:eastAsia="MS Mincho" w:hAnsi="Arial"/>
                <w:i/>
                <w:szCs w:val="24"/>
                <w:lang w:eastAsia="en-GB"/>
              </w:rPr>
              <w:t xml:space="preserve">Step 2. The Remote UE sends the first RRC message (i.e., RRCSetupRequest) for its connection establishment with gNB via the Relay UE, using a default L2 configuration on PC5.  The gNB responds with an RRCSetup message to Remote UE. The RRCSetup delivery to the Remote UE uses the default L2 configuration on PC5. If the relay UE had not started in RRC_CONNECTED, it would need to do its own connection establishment upon reception of a message on the default L2 configuration on PC5. </w:t>
            </w:r>
          </w:p>
          <w:p w14:paraId="75BE9B75" w14:textId="77777777" w:rsidR="00241581" w:rsidRPr="00241581" w:rsidRDefault="00241581" w:rsidP="00241581">
            <w:pPr>
              <w:overflowPunct w:val="0"/>
              <w:autoSpaceDE w:val="0"/>
              <w:autoSpaceDN w:val="0"/>
              <w:adjustRightInd w:val="0"/>
              <w:spacing w:beforeLines="50" w:before="120" w:after="120" w:line="259" w:lineRule="auto"/>
              <w:jc w:val="both"/>
              <w:textAlignment w:val="baseline"/>
              <w:rPr>
                <w:rFonts w:ascii="Arial" w:eastAsia="宋体" w:hAnsi="Arial"/>
                <w:i/>
                <w:lang w:eastAsia="zh-CN"/>
              </w:rPr>
            </w:pPr>
            <w:r w:rsidRPr="00241581">
              <w:rPr>
                <w:rFonts w:ascii="Arial" w:eastAsia="宋体" w:hAnsi="Arial"/>
                <w:i/>
                <w:lang w:eastAsia="zh-CN"/>
              </w:rPr>
              <w:t xml:space="preserve">Based on the above, </w:t>
            </w:r>
            <w:r w:rsidRPr="00241581">
              <w:rPr>
                <w:rFonts w:ascii="Arial" w:eastAsia="宋体" w:hAnsi="Arial"/>
                <w:i/>
                <w:highlight w:val="yellow"/>
                <w:lang w:eastAsia="zh-CN"/>
              </w:rPr>
              <w:t xml:space="preserve">RAN2 </w:t>
            </w:r>
            <w:r w:rsidRPr="00241581">
              <w:rPr>
                <w:rFonts w:ascii="Arial" w:eastAsia="宋体" w:hAnsi="Arial" w:hint="eastAsia"/>
                <w:i/>
                <w:highlight w:val="yellow"/>
                <w:lang w:eastAsia="zh-CN"/>
              </w:rPr>
              <w:t xml:space="preserve">understands that for relay UE in CM_IDLE, </w:t>
            </w:r>
            <w:r w:rsidRPr="00241581">
              <w:rPr>
                <w:rFonts w:ascii="Arial" w:eastAsia="宋体" w:hAnsi="Arial"/>
                <w:i/>
                <w:highlight w:val="yellow"/>
                <w:lang w:eastAsia="zh-CN"/>
              </w:rPr>
              <w:t xml:space="preserve">a suitable timing for </w:t>
            </w:r>
            <w:r w:rsidRPr="00241581">
              <w:rPr>
                <w:rFonts w:ascii="Arial" w:eastAsia="宋体" w:hAnsi="Arial" w:hint="eastAsia"/>
                <w:i/>
                <w:highlight w:val="yellow"/>
                <w:lang w:eastAsia="zh-CN"/>
              </w:rPr>
              <w:t>the trigger for service request is from AS layer</w:t>
            </w:r>
            <w:r w:rsidRPr="00241581">
              <w:rPr>
                <w:rFonts w:ascii="Arial" w:eastAsia="宋体" w:hAnsi="Arial"/>
                <w:i/>
                <w:lang w:eastAsia="zh-CN"/>
              </w:rPr>
              <w:t>, e.g. upon reception of a message on the default L2 configuration on PC5 as in above Step 2</w:t>
            </w:r>
            <w:r w:rsidRPr="00241581">
              <w:rPr>
                <w:rFonts w:ascii="Arial" w:eastAsia="宋体" w:hAnsi="Arial" w:hint="eastAsia"/>
                <w:i/>
                <w:lang w:eastAsia="zh-CN"/>
              </w:rPr>
              <w:t>.</w:t>
            </w:r>
          </w:p>
          <w:p w14:paraId="4AB1CFBA" w14:textId="558DBEB5" w:rsidR="00FC759D" w:rsidRPr="00241581" w:rsidRDefault="00241581" w:rsidP="00241581">
            <w:pPr>
              <w:pStyle w:val="CRCoverPage"/>
              <w:spacing w:after="0"/>
              <w:ind w:left="100"/>
              <w:rPr>
                <w:noProof/>
                <w:lang w:eastAsia="zh-CN"/>
              </w:rPr>
            </w:pPr>
            <w:r>
              <w:rPr>
                <w:rFonts w:hint="eastAsia"/>
                <w:noProof/>
                <w:lang w:eastAsia="zh-CN"/>
              </w:rPr>
              <w:t>T</w:t>
            </w:r>
            <w:r>
              <w:rPr>
                <w:noProof/>
                <w:lang w:eastAsia="zh-CN"/>
              </w:rPr>
              <w:t>his paper is to add the trigger from AS layer to make L2 U2N relay enter 5GMM-CONNECTED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8D5C25"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7FF03A" w:rsidR="001E41F3" w:rsidRDefault="00241581" w:rsidP="00FE4989">
            <w:pPr>
              <w:pStyle w:val="CRCoverPage"/>
              <w:spacing w:after="0"/>
              <w:ind w:left="100"/>
              <w:rPr>
                <w:noProof/>
                <w:lang w:eastAsia="zh-CN"/>
              </w:rPr>
            </w:pPr>
            <w:r>
              <w:rPr>
                <w:noProof/>
                <w:lang w:eastAsia="zh-CN"/>
              </w:rPr>
              <w:t>Add the trigger from AS layer to make L2 U2N relay enter 5GMM-CONNECTED mode.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DD488D3" w:rsidR="001E41F3" w:rsidRDefault="00241581" w:rsidP="00241581">
            <w:pPr>
              <w:pStyle w:val="CRCoverPage"/>
              <w:spacing w:after="0"/>
              <w:ind w:left="100"/>
              <w:rPr>
                <w:noProof/>
                <w:lang w:eastAsia="zh-CN"/>
              </w:rPr>
            </w:pPr>
            <w:r>
              <w:rPr>
                <w:noProof/>
                <w:lang w:eastAsia="zh-CN"/>
              </w:rPr>
              <w:t>The trigger from AS layer to make L2 U2N relay enter 5GMM-CONNECTED mode</w:t>
            </w:r>
            <w:r w:rsidR="00A555EC">
              <w:rPr>
                <w:noProof/>
                <w:lang w:eastAsia="zh-CN"/>
              </w:rPr>
              <w:t xml:space="preserv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E8596E" w:rsidR="001E41F3" w:rsidRDefault="00543A4D">
            <w:pPr>
              <w:pStyle w:val="CRCoverPage"/>
              <w:spacing w:after="0"/>
              <w:ind w:left="100"/>
              <w:rPr>
                <w:noProof/>
                <w:lang w:eastAsia="zh-CN"/>
              </w:rPr>
            </w:pPr>
            <w:r>
              <w:rPr>
                <w:rFonts w:hint="eastAsia"/>
                <w:noProof/>
                <w:lang w:eastAsia="zh-CN"/>
              </w:rPr>
              <w:t>5</w:t>
            </w:r>
            <w:r>
              <w:rPr>
                <w:noProof/>
                <w:lang w:eastAsia="zh-CN"/>
              </w:rPr>
              <w:t>.3.1.1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FC917A" w:rsidR="001E41F3" w:rsidRDefault="00D24C07" w:rsidP="00D24C07">
      <w:pPr>
        <w:jc w:val="center"/>
        <w:rPr>
          <w:noProof/>
          <w:lang w:eastAsia="zh-CN"/>
        </w:rPr>
      </w:pPr>
      <w:r w:rsidRPr="00D24C07">
        <w:rPr>
          <w:rFonts w:hint="eastAsia"/>
          <w:noProof/>
          <w:highlight w:val="yellow"/>
          <w:lang w:eastAsia="zh-CN"/>
        </w:rPr>
        <w:lastRenderedPageBreak/>
        <w:t>*</w:t>
      </w:r>
      <w:r w:rsidRPr="00D24C07">
        <w:rPr>
          <w:noProof/>
          <w:highlight w:val="yellow"/>
          <w:lang w:eastAsia="zh-CN"/>
        </w:rPr>
        <w:t>**** First Change *****</w:t>
      </w:r>
    </w:p>
    <w:p w14:paraId="66962DA7" w14:textId="77777777" w:rsidR="00C63098" w:rsidRDefault="00C63098" w:rsidP="00C63098">
      <w:pPr>
        <w:pStyle w:val="4"/>
        <w:rPr>
          <w:lang w:eastAsia="x-none"/>
        </w:rPr>
      </w:pPr>
      <w:bookmarkStart w:id="2" w:name="_Toc82895713"/>
      <w:bookmarkStart w:id="3" w:name="_Toc51949022"/>
      <w:bookmarkStart w:id="4" w:name="_Toc51947930"/>
      <w:bookmarkStart w:id="5" w:name="_Toc45286663"/>
      <w:bookmarkStart w:id="6" w:name="_Toc36657002"/>
      <w:bookmarkStart w:id="7" w:name="_Toc36212825"/>
      <w:bookmarkStart w:id="8" w:name="_Toc27746644"/>
      <w:bookmarkStart w:id="9" w:name="_Toc20232554"/>
      <w:r>
        <w:t>5.3.1.1</w:t>
      </w:r>
      <w:r>
        <w:tab/>
        <w:t>Establishment of the N1 NAS signalling connection</w:t>
      </w:r>
      <w:bookmarkEnd w:id="2"/>
      <w:bookmarkEnd w:id="3"/>
      <w:bookmarkEnd w:id="4"/>
      <w:bookmarkEnd w:id="5"/>
      <w:bookmarkEnd w:id="6"/>
      <w:bookmarkEnd w:id="7"/>
      <w:bookmarkEnd w:id="8"/>
      <w:bookmarkEnd w:id="9"/>
    </w:p>
    <w:p w14:paraId="2A62474C" w14:textId="77777777" w:rsidR="00C63098" w:rsidRDefault="00C63098" w:rsidP="00C63098">
      <w:r>
        <w:t>When the UE is in 5GMM-IDLE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14:paraId="1755EA1B" w14:textId="21F28899" w:rsidR="00C63098" w:rsidRDefault="00C63098" w:rsidP="00C63098">
      <w:r>
        <w:t>When the UE is in 5GMM-IDLE mde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0633222E" w14:textId="77777777" w:rsidR="00BA717C" w:rsidRDefault="00C63098" w:rsidP="00543A4D">
      <w:r>
        <w:t>Initial NAS messages are:</w:t>
      </w:r>
    </w:p>
    <w:p w14:paraId="44059073" w14:textId="0218A308" w:rsidR="00C63098" w:rsidRDefault="00C63098" w:rsidP="00BA717C">
      <w:pPr>
        <w:pStyle w:val="B1"/>
      </w:pPr>
      <w:r>
        <w:t>a)</w:t>
      </w:r>
      <w:r>
        <w:tab/>
        <w:t>REGISTRATION REQUEST message;</w:t>
      </w:r>
    </w:p>
    <w:p w14:paraId="24835BBA" w14:textId="77777777" w:rsidR="00C63098" w:rsidRDefault="00C63098" w:rsidP="00C63098">
      <w:pPr>
        <w:pStyle w:val="B1"/>
      </w:pPr>
      <w:r>
        <w:t>b)</w:t>
      </w:r>
      <w:r>
        <w:tab/>
        <w:t>DEREGISTRATION REQUEST message;</w:t>
      </w:r>
    </w:p>
    <w:p w14:paraId="5E62C124" w14:textId="77777777" w:rsidR="00C63098" w:rsidRDefault="00C63098" w:rsidP="00C63098">
      <w:pPr>
        <w:pStyle w:val="B1"/>
      </w:pPr>
      <w:r>
        <w:t>c)</w:t>
      </w:r>
      <w:r>
        <w:tab/>
        <w:t>SERVICE REQUEST message; and</w:t>
      </w:r>
    </w:p>
    <w:p w14:paraId="0D98625D" w14:textId="77777777" w:rsidR="00C63098" w:rsidRDefault="00C63098" w:rsidP="00C63098">
      <w:pPr>
        <w:pStyle w:val="B1"/>
      </w:pPr>
      <w:r>
        <w:t>d)</w:t>
      </w:r>
      <w:r>
        <w:tab/>
        <w:t>CONTROL PLANE SERVICE REQUEST.</w:t>
      </w:r>
    </w:p>
    <w:p w14:paraId="2A024CEC" w14:textId="77777777" w:rsidR="00C63098" w:rsidRDefault="00C63098" w:rsidP="00C63098">
      <w:r>
        <w:t>If the UE is capable of both N1 mode and S1 mode and lower layers provide an indication that the current E-UTRA cell is connected to both EPC and 5GCN, for the routing of the REGISTRATION REQUEST message during the initial registration procedure to the appropriate core network (EPC or 5GCN), the UE NAS provides the lower layers with the selected core network type information.</w:t>
      </w:r>
    </w:p>
    <w:p w14:paraId="354DC9FC" w14:textId="77777777" w:rsidR="00C63098" w:rsidRDefault="00C63098" w:rsidP="00C63098">
      <w:pPr>
        <w:rPr>
          <w:noProof/>
          <w:lang w:eastAsia="ko-KR"/>
        </w:rPr>
      </w:pPr>
      <w:r>
        <w:rPr>
          <w:noProof/>
          <w:lang w:eastAsia="ko-KR"/>
        </w:rPr>
        <w:t xml:space="preserve">For the routing of the initial NAS message to the appropriate </w:t>
      </w:r>
      <w:r>
        <w:rPr>
          <w:noProof/>
        </w:rPr>
        <w:t>AMF</w:t>
      </w:r>
      <w:r>
        <w:rPr>
          <w:noProof/>
          <w:lang w:eastAsia="ko-KR"/>
        </w:rPr>
        <w:t xml:space="preserve">, </w:t>
      </w:r>
      <w:r>
        <w:rPr>
          <w:noProof/>
        </w:rPr>
        <w:t xml:space="preserve">if </w:t>
      </w:r>
      <w:r>
        <w:t>the UE holds a 5G-GUTI or 4G-GUTI,</w:t>
      </w:r>
      <w:r>
        <w:rPr>
          <w:noProof/>
          <w:lang w:eastAsia="ko-KR"/>
        </w:rPr>
        <w:t xml:space="preserve"> the UE NAS provides the lower layers with the UE identity according to the following rules:</w:t>
      </w:r>
    </w:p>
    <w:p w14:paraId="044A90A2" w14:textId="77777777" w:rsidR="00C63098" w:rsidRDefault="00C63098" w:rsidP="00C63098">
      <w:pPr>
        <w:pStyle w:val="B1"/>
        <w:rPr>
          <w:lang w:eastAsia="x-none"/>
        </w:rPr>
      </w:pPr>
      <w:r>
        <w:t>a)</w:t>
      </w:r>
      <w:r>
        <w:tab/>
        <w:t>if the registration procedure for mobility and periodic update was triggered due to the last CONFIGURATION UPDATE COMMAND message containing the Configuration update indication IE with the Registration bit set to "registration requested" and including:</w:t>
      </w:r>
    </w:p>
    <w:p w14:paraId="3B9B404A" w14:textId="77777777" w:rsidR="00C63098" w:rsidRDefault="00C63098" w:rsidP="00C63098">
      <w:pPr>
        <w:pStyle w:val="B2"/>
      </w:pPr>
      <w:r>
        <w:t>1)</w:t>
      </w:r>
      <w:r>
        <w:tab/>
        <w:t>no other parameters;</w:t>
      </w:r>
    </w:p>
    <w:p w14:paraId="4DFE1B84" w14:textId="77777777" w:rsidR="00C63098" w:rsidRDefault="00C63098" w:rsidP="00C63098">
      <w:pPr>
        <w:pStyle w:val="B2"/>
      </w:pPr>
      <w:r>
        <w:t>2)</w:t>
      </w:r>
      <w:r>
        <w:tab/>
        <w:t>one or both of the Allowed NSSAI IE and the Configured NSSAI IE; or</w:t>
      </w:r>
    </w:p>
    <w:p w14:paraId="28727F7B" w14:textId="77777777" w:rsidR="00C63098" w:rsidRDefault="00C63098" w:rsidP="00C63098">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4B915412" w14:textId="77777777" w:rsidR="00C63098" w:rsidRDefault="00C63098" w:rsidP="00C63098">
      <w:pPr>
        <w:pStyle w:val="B1"/>
      </w:pPr>
      <w:r>
        <w:tab/>
        <w:t>the UE NAS shall not provide the lower layers with the 5G-S-TMSI or the registered GUAMI;</w:t>
      </w:r>
    </w:p>
    <w:p w14:paraId="21530DD5" w14:textId="77777777" w:rsidR="00C63098" w:rsidRDefault="00C63098" w:rsidP="00C63098">
      <w:pPr>
        <w:pStyle w:val="B1"/>
        <w:rPr>
          <w:lang w:eastAsia="ko-KR"/>
        </w:rPr>
      </w:pPr>
      <w:r>
        <w:rPr>
          <w:lang w:eastAsia="ko-KR"/>
        </w:rPr>
        <w:t>b)</w:t>
      </w:r>
      <w:r>
        <w:rPr>
          <w:lang w:eastAsia="ko-KR"/>
        </w:rPr>
        <w:tab/>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0A466F50" w14:textId="77777777" w:rsidR="00C63098" w:rsidRDefault="00C63098" w:rsidP="00C63098">
      <w:pPr>
        <w:pStyle w:val="B1"/>
        <w:rPr>
          <w:lang w:eastAsia="ko-KR"/>
        </w:rPr>
      </w:pPr>
      <w:r>
        <w:rPr>
          <w:lang w:eastAsia="ko-KR"/>
        </w:rPr>
        <w:t>c)</w:t>
      </w:r>
      <w:r>
        <w:rPr>
          <w:lang w:eastAsia="ko-KR"/>
        </w:rPr>
        <w:tab/>
        <w:t xml:space="preserve">if the initial NAS message other than the SERVICE REQUEST </w:t>
      </w:r>
      <w:r>
        <w:t xml:space="preserve">or CONTROL PLANE SERVICE REQUEST </w:t>
      </w:r>
      <w:r>
        <w:rPr>
          <w:lang w:eastAsia="ko-KR"/>
        </w:rPr>
        <w:t>message was initiated over untrusted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4B28F5C0" w14:textId="77777777" w:rsidR="00C63098" w:rsidRDefault="00C63098" w:rsidP="00C63098">
      <w:pPr>
        <w:pStyle w:val="B1"/>
        <w:rPr>
          <w:lang w:eastAsia="ko-KR"/>
        </w:rPr>
      </w:pPr>
      <w:r>
        <w:rPr>
          <w:lang w:eastAsia="ko-KR"/>
        </w:rPr>
        <w:tab/>
        <w:t xml:space="preserve">if the initial NAS message other than the SERVICE REQUEST </w:t>
      </w:r>
      <w:r>
        <w:t xml:space="preserve">or CONTROL PLANE SERVICE REQUEST </w:t>
      </w:r>
      <w:r>
        <w:rPr>
          <w:lang w:eastAsia="ko-KR"/>
        </w:rPr>
        <w:t>message was initiated over trusted non-3GPP access, the UE NAS shall provide the lower layers with the 5G-GUTI, if available, otherwise shall provide the lower layers with the SUCI;</w:t>
      </w:r>
    </w:p>
    <w:p w14:paraId="7D68AE99" w14:textId="77777777" w:rsidR="00C63098" w:rsidRDefault="00C63098" w:rsidP="00C63098">
      <w:pPr>
        <w:pStyle w:val="B1"/>
        <w:rPr>
          <w:lang w:eastAsia="ko-KR"/>
        </w:rPr>
      </w:pPr>
      <w:r>
        <w:rPr>
          <w:lang w:eastAsia="ko-KR"/>
        </w:rPr>
        <w:tab/>
        <w:t xml:space="preserve">if the UE is the 5G-RG and the initial NAS message other than the SERVICE REQUEST </w:t>
      </w:r>
      <w:r>
        <w:t xml:space="preserve">or CONTROL PLANE SERVICE REQUEST </w:t>
      </w:r>
      <w:r>
        <w:rPr>
          <w:lang w:eastAsia="ko-KR"/>
        </w:rPr>
        <w:t>message was initiated over wireline access, the UE NAS shall provide the lower layers with the GUAMI of the 5G-GUTI that the UE NAS has selected as specified in the subclause</w:t>
      </w:r>
      <w:r>
        <w:rPr>
          <w:lang w:val="en-US" w:eastAsia="ko-KR"/>
        </w:rPr>
        <w:t> 5.5.1.2.2 and 5.5.1.3.2</w:t>
      </w:r>
      <w:r>
        <w:rPr>
          <w:lang w:eastAsia="ko-KR"/>
        </w:rPr>
        <w:t xml:space="preserve">, if available, otherwise </w:t>
      </w:r>
      <w:r>
        <w:t>shall not provide the lower layers with any UE identity;</w:t>
      </w:r>
    </w:p>
    <w:p w14:paraId="33FF1A58" w14:textId="77777777" w:rsidR="00C63098" w:rsidRDefault="00C63098" w:rsidP="00C63098">
      <w:pPr>
        <w:pStyle w:val="B1"/>
        <w:rPr>
          <w:lang w:eastAsia="zh-CN"/>
        </w:rPr>
      </w:pPr>
      <w:r>
        <w:rPr>
          <w:lang w:eastAsia="ko-KR"/>
        </w:rPr>
        <w:t>d)</w:t>
      </w:r>
      <w:r>
        <w:rPr>
          <w:lang w:eastAsia="ko-KR"/>
        </w:rPr>
        <w:tab/>
      </w:r>
      <w:r>
        <w:t>if the UE does not hold a 5G-GUTI that was previously assigned by the same PLMN with which the UE is performing the registration procedure and if</w:t>
      </w:r>
      <w:r>
        <w:rPr>
          <w:lang w:eastAsia="zh-CN"/>
        </w:rPr>
        <w:t>:</w:t>
      </w:r>
    </w:p>
    <w:p w14:paraId="5CA2780F" w14:textId="77777777" w:rsidR="00C63098" w:rsidRDefault="00C63098" w:rsidP="00C63098">
      <w:pPr>
        <w:pStyle w:val="B2"/>
        <w:rPr>
          <w:lang w:eastAsia="x-none"/>
        </w:rPr>
      </w:pPr>
      <w:r>
        <w:lastRenderedPageBreak/>
        <w:t>1)</w:t>
      </w:r>
      <w:r>
        <w:tab/>
        <w:t>the UE operating in the single-registration mode performs a registration procedure for mobility and periodic update indicating "mobility registration updating" following an inter-system change from S1 mode to N1 mode; or</w:t>
      </w:r>
    </w:p>
    <w:p w14:paraId="5FE4CC56" w14:textId="77777777" w:rsidR="00C63098" w:rsidRDefault="00C63098" w:rsidP="00C63098">
      <w:pPr>
        <w:pStyle w:val="B2"/>
      </w:pPr>
      <w:r>
        <w:t>2)</w:t>
      </w:r>
      <w:r>
        <w:tab/>
        <w:t xml:space="preserve">the UE which was previously registered in S1 mode before </w:t>
      </w:r>
      <w:r>
        <w:rPr>
          <w:noProof/>
          <w:lang w:val="en-US"/>
        </w:rPr>
        <w:t>entering state EMM-DEREGISTERED,</w:t>
      </w:r>
      <w:r>
        <w:rPr>
          <w:lang w:val="en-US"/>
        </w:rPr>
        <w:t xml:space="preserve"> </w:t>
      </w:r>
      <w:r>
        <w:t>performs an initial registration procedure, the UE has received the interworking without N26 interface indicator set to "interworking without N26 interface not supported" from the network, and the UE holds a 4G-GUTI;</w:t>
      </w:r>
    </w:p>
    <w:p w14:paraId="677FE6DE" w14:textId="77777777" w:rsidR="00C63098" w:rsidRDefault="00C63098" w:rsidP="00C63098">
      <w:pPr>
        <w:pStyle w:val="B1"/>
        <w:rPr>
          <w:lang w:eastAsia="ko-KR"/>
        </w:rPr>
      </w:pPr>
      <w:r>
        <w:tab/>
        <w:t>then the UE NAS provides the lower layers with a GUAMI part of the 5G-GUTI mapped from 4G-GUTI as specified in 3GPP TS 23.003 [4] with an indication that the GUAMI is mapped from EPS; or</w:t>
      </w:r>
    </w:p>
    <w:p w14:paraId="30C8B482" w14:textId="77777777" w:rsidR="00C63098" w:rsidRDefault="00C63098" w:rsidP="00C63098">
      <w:pPr>
        <w:pStyle w:val="B1"/>
        <w:rPr>
          <w:lang w:eastAsia="ko-KR"/>
        </w:rPr>
      </w:pPr>
      <w:r>
        <w:rPr>
          <w:lang w:eastAsia="ko-KR"/>
        </w:rPr>
        <w:t>e)</w:t>
      </w:r>
      <w:r>
        <w:rPr>
          <w:lang w:eastAsia="ko-KR"/>
        </w:rPr>
        <w:tab/>
        <w:t>otherwise:</w:t>
      </w:r>
    </w:p>
    <w:p w14:paraId="1EC19B3F" w14:textId="77777777" w:rsidR="00C63098" w:rsidRDefault="00C63098" w:rsidP="00C63098">
      <w:pPr>
        <w:pStyle w:val="B2"/>
        <w:rPr>
          <w:noProof/>
          <w:lang w:eastAsia="x-none"/>
        </w:rPr>
      </w:pPr>
      <w:r>
        <w:rPr>
          <w:noProof/>
        </w:rPr>
        <w:t>1)</w:t>
      </w:r>
      <w:r>
        <w:rPr>
          <w:noProof/>
        </w:rPr>
        <w:tab/>
        <w:t>if the tracking area of the current cell is in the registration area, the UE NAS shall provide the lower layers with the 5G-S-TMSI, but shall not provide the registered GUAMI to the lower layers; or</w:t>
      </w:r>
    </w:p>
    <w:p w14:paraId="046D8653" w14:textId="77777777" w:rsidR="00C63098" w:rsidRDefault="00C63098" w:rsidP="00C63098">
      <w:pPr>
        <w:pStyle w:val="B2"/>
        <w:rPr>
          <w:noProof/>
        </w:rPr>
      </w:pPr>
      <w:r>
        <w:rPr>
          <w:noProof/>
        </w:rPr>
        <w:t>2)</w:t>
      </w:r>
      <w:r>
        <w:rPr>
          <w:noProof/>
        </w:rPr>
        <w:tab/>
        <w:t xml:space="preserve">if the tracking area of the current cell is not in the registration area, the UE NAS shall provide the lower layers with the GUAMI </w:t>
      </w:r>
      <w:r>
        <w:rPr>
          <w:lang w:eastAsia="ko-KR"/>
        </w:rPr>
        <w:t>of the 5G-GUTI that the UE NAS has selected as specified in the subclauses</w:t>
      </w:r>
      <w:r>
        <w:rPr>
          <w:lang w:val="en-US" w:eastAsia="ko-KR"/>
        </w:rPr>
        <w:t> 5.5.1.2.2 and 5.5.1.3.2</w:t>
      </w:r>
      <w:r>
        <w:t>, but shall not provide the lower layers with the 5G-S-TMSI.</w:t>
      </w:r>
    </w:p>
    <w:p w14:paraId="78C6C7BC" w14:textId="77777777" w:rsidR="00C63098" w:rsidRDefault="00C63098" w:rsidP="00C63098">
      <w:r>
        <w:t>For 3GPP access and untrusted non-3GPP access, if the UE does not hold a 5G-GUTI</w:t>
      </w:r>
      <w:r>
        <w:rPr>
          <w:lang w:eastAsia="ko-KR"/>
        </w:rPr>
        <w:t xml:space="preserve"> and the UE does not hold a 4G-GUTI,</w:t>
      </w:r>
      <w:r>
        <w:t xml:space="preserve"> the UE NAS does not provide the lower layers with the 5G-S-TMSI or the registered GUAMI. For trusted non-3GPP access, if the UE does not hold a 5G-GUTI</w:t>
      </w:r>
      <w:r>
        <w:rPr>
          <w:lang w:eastAsia="ko-KR"/>
        </w:rPr>
        <w:t xml:space="preserve"> and the UE does not hold a 4G-GUTI,</w:t>
      </w:r>
      <w:r>
        <w:t xml:space="preserve"> the UE NAS provides the lower layers with the SUCI.</w:t>
      </w:r>
    </w:p>
    <w:p w14:paraId="7CE9703A" w14:textId="77777777" w:rsidR="00C63098" w:rsidRDefault="00C63098" w:rsidP="00C63098">
      <w:r>
        <w:rPr>
          <w:lang w:eastAsia="ko-KR"/>
        </w:rPr>
        <w:t xml:space="preserve">The UE NAS also provides the lower layers with the identity of the selected PLMN </w:t>
      </w:r>
      <w:r>
        <w:t>(see 3GPP TS 38.331 [30]) if the UE is not operating in SNPN access operation mode</w:t>
      </w:r>
      <w:r>
        <w:rPr>
          <w:lang w:eastAsia="ko-KR"/>
        </w:rPr>
        <w:t>. If the UE is operating in SNPN access operation mode, the UE NAS provides the lower layers with the SNPN identity of the selected SNPN.</w:t>
      </w:r>
      <w:r>
        <w:t xml:space="preserve"> In a shared network, the UE shall choose one of the PLMN identity(ies) or SNPN identity(ies) as specified in 3GPP TS 23.122 [5].</w:t>
      </w:r>
    </w:p>
    <w:p w14:paraId="228367DE" w14:textId="77777777" w:rsidR="00C63098" w:rsidRDefault="00C63098" w:rsidP="00C63098">
      <w:r>
        <w:t>The UE NAS layer may provide the lower layers with an NSSAI as specified in subclause 4.6.2.3.</w:t>
      </w:r>
    </w:p>
    <w:p w14:paraId="7F65AA37" w14:textId="47084118" w:rsidR="004D70A3" w:rsidRDefault="00C63098" w:rsidP="00C63098">
      <w:pPr>
        <w:rPr>
          <w:ins w:id="10" w:author="OPPO_Haorui" w:date="2021-09-28T11:14:00Z"/>
        </w:rPr>
      </w:pPr>
      <w:r>
        <w:t>If the UE performs initial registration for onboarding services in SNPN or is registered for onboarding services in SNPN, the UE NAS layer shall provide the lower layers with an indication that the connection is for onboarding.</w:t>
      </w:r>
    </w:p>
    <w:p w14:paraId="22B60DFD" w14:textId="10300A46" w:rsidR="005F0948" w:rsidRPr="00C63098" w:rsidRDefault="005F0948" w:rsidP="00C63098">
      <w:ins w:id="11" w:author="OPPO_Haorui" w:date="2021-09-28T11:14:00Z">
        <w:r>
          <w:t>If the UE acting as a 5G ProSe layer-2 UE-to-net</w:t>
        </w:r>
        <w:r w:rsidR="000A3407">
          <w:t>work relay</w:t>
        </w:r>
      </w:ins>
      <w:ins w:id="12" w:author="OPPO_Haorui" w:date="2021-09-28T11:18:00Z">
        <w:r w:rsidR="0000149F">
          <w:t xml:space="preserve"> UE</w:t>
        </w:r>
      </w:ins>
      <w:ins w:id="13" w:author="OPPO_Haorui" w:date="2021-09-28T11:14:00Z">
        <w:r w:rsidR="000A3407">
          <w:t xml:space="preserve"> </w:t>
        </w:r>
        <w:r>
          <w:t xml:space="preserve">receives the indication from the </w:t>
        </w:r>
      </w:ins>
      <w:ins w:id="14" w:author="OPPO_Haorui" w:date="2021-09-28T11:15:00Z">
        <w:r>
          <w:t>lower</w:t>
        </w:r>
      </w:ins>
      <w:ins w:id="15" w:author="OPPO_Haorui" w:date="2021-09-28T11:14:00Z">
        <w:r>
          <w:t xml:space="preserve"> layer th</w:t>
        </w:r>
      </w:ins>
      <w:ins w:id="16" w:author="OPPO_Haorui" w:date="2021-09-28T11:15:00Z">
        <w:r>
          <w:t xml:space="preserve">at </w:t>
        </w:r>
      </w:ins>
      <w:ins w:id="17" w:author="OPPO_Haorui" w:date="2021-09-28T11:18:00Z">
        <w:r w:rsidR="0000149F">
          <w:t>RRC connection establishment is needed</w:t>
        </w:r>
      </w:ins>
      <w:ins w:id="18" w:author="OPPO_Haorui" w:date="2021-09-28T11:15:00Z">
        <w:r>
          <w:t>, the UE shall request the lower layer to establish an RRC connection.</w:t>
        </w:r>
      </w:ins>
    </w:p>
    <w:p w14:paraId="2DD9BB62" w14:textId="5DCCA32B" w:rsidR="004D70A3" w:rsidRDefault="004D70A3" w:rsidP="004D70A3">
      <w:pPr>
        <w:jc w:val="center"/>
        <w:rPr>
          <w:noProof/>
          <w:lang w:eastAsia="zh-CN"/>
        </w:rPr>
      </w:pPr>
      <w:r w:rsidRPr="00D24C07">
        <w:rPr>
          <w:rFonts w:hint="eastAsia"/>
          <w:noProof/>
          <w:highlight w:val="yellow"/>
          <w:lang w:eastAsia="zh-CN"/>
        </w:rPr>
        <w:t>*</w:t>
      </w:r>
      <w:r>
        <w:rPr>
          <w:noProof/>
          <w:highlight w:val="yellow"/>
          <w:lang w:eastAsia="zh-CN"/>
        </w:rPr>
        <w:t>**** End of</w:t>
      </w:r>
      <w:r w:rsidRPr="00D24C07">
        <w:rPr>
          <w:noProof/>
          <w:highlight w:val="yellow"/>
          <w:lang w:eastAsia="zh-CN"/>
        </w:rPr>
        <w:t xml:space="preserve"> Change</w:t>
      </w:r>
      <w:r>
        <w:rPr>
          <w:noProof/>
          <w:highlight w:val="yellow"/>
          <w:lang w:eastAsia="zh-CN"/>
        </w:rPr>
        <w:t>s</w:t>
      </w:r>
      <w:r w:rsidRPr="00D24C07">
        <w:rPr>
          <w:noProof/>
          <w:highlight w:val="yellow"/>
          <w:lang w:eastAsia="zh-CN"/>
        </w:rPr>
        <w:t xml:space="preserve"> *****</w:t>
      </w:r>
    </w:p>
    <w:p w14:paraId="05B28D0C" w14:textId="77777777" w:rsidR="004D70A3" w:rsidRDefault="004D70A3" w:rsidP="00D24C07">
      <w:pPr>
        <w:jc w:val="center"/>
        <w:rPr>
          <w:noProof/>
          <w:lang w:eastAsia="zh-CN"/>
        </w:rPr>
      </w:pPr>
    </w:p>
    <w:sectPr w:rsidR="004D70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48595" w14:textId="77777777" w:rsidR="00020CCD" w:rsidRDefault="00020CCD">
      <w:r>
        <w:separator/>
      </w:r>
    </w:p>
  </w:endnote>
  <w:endnote w:type="continuationSeparator" w:id="0">
    <w:p w14:paraId="562CFBB4" w14:textId="77777777" w:rsidR="00020CCD" w:rsidRDefault="0002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70EF2" w14:textId="77777777" w:rsidR="00020CCD" w:rsidRDefault="00020CCD">
      <w:r>
        <w:separator/>
      </w:r>
    </w:p>
  </w:footnote>
  <w:footnote w:type="continuationSeparator" w:id="0">
    <w:p w14:paraId="0026DB17" w14:textId="77777777" w:rsidR="00020CCD" w:rsidRDefault="00020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9F"/>
    <w:rsid w:val="00020CCD"/>
    <w:rsid w:val="00022E4A"/>
    <w:rsid w:val="000A1F6F"/>
    <w:rsid w:val="000A3407"/>
    <w:rsid w:val="000A6394"/>
    <w:rsid w:val="000A7B09"/>
    <w:rsid w:val="000B7FED"/>
    <w:rsid w:val="000C038A"/>
    <w:rsid w:val="000C6598"/>
    <w:rsid w:val="001232DB"/>
    <w:rsid w:val="00143DCF"/>
    <w:rsid w:val="00145D43"/>
    <w:rsid w:val="00162955"/>
    <w:rsid w:val="00185EEA"/>
    <w:rsid w:val="00192C46"/>
    <w:rsid w:val="001A08B3"/>
    <w:rsid w:val="001A7B60"/>
    <w:rsid w:val="001B52F0"/>
    <w:rsid w:val="001B7A65"/>
    <w:rsid w:val="001E41F3"/>
    <w:rsid w:val="00227EAD"/>
    <w:rsid w:val="00230865"/>
    <w:rsid w:val="00241581"/>
    <w:rsid w:val="00257A2C"/>
    <w:rsid w:val="0026004D"/>
    <w:rsid w:val="002640DD"/>
    <w:rsid w:val="00264DB9"/>
    <w:rsid w:val="00275D12"/>
    <w:rsid w:val="002816BF"/>
    <w:rsid w:val="00284FEB"/>
    <w:rsid w:val="002860C4"/>
    <w:rsid w:val="002A1ABE"/>
    <w:rsid w:val="002B5741"/>
    <w:rsid w:val="003048C8"/>
    <w:rsid w:val="00305409"/>
    <w:rsid w:val="00332905"/>
    <w:rsid w:val="00346951"/>
    <w:rsid w:val="003609EF"/>
    <w:rsid w:val="0036231A"/>
    <w:rsid w:val="00363DF6"/>
    <w:rsid w:val="003674C0"/>
    <w:rsid w:val="00374DD4"/>
    <w:rsid w:val="003859D8"/>
    <w:rsid w:val="003B729C"/>
    <w:rsid w:val="003E1A36"/>
    <w:rsid w:val="00410371"/>
    <w:rsid w:val="004242F1"/>
    <w:rsid w:val="00434669"/>
    <w:rsid w:val="00482489"/>
    <w:rsid w:val="004A6835"/>
    <w:rsid w:val="004B75B7"/>
    <w:rsid w:val="004D70A3"/>
    <w:rsid w:val="004E1669"/>
    <w:rsid w:val="00512317"/>
    <w:rsid w:val="0051580D"/>
    <w:rsid w:val="00543A4D"/>
    <w:rsid w:val="00547111"/>
    <w:rsid w:val="00570453"/>
    <w:rsid w:val="00592D74"/>
    <w:rsid w:val="005E2C44"/>
    <w:rsid w:val="005F0948"/>
    <w:rsid w:val="006042C9"/>
    <w:rsid w:val="00621188"/>
    <w:rsid w:val="006257ED"/>
    <w:rsid w:val="00677E82"/>
    <w:rsid w:val="00695808"/>
    <w:rsid w:val="006B46FB"/>
    <w:rsid w:val="006E21FB"/>
    <w:rsid w:val="006F2964"/>
    <w:rsid w:val="00747A91"/>
    <w:rsid w:val="0076678C"/>
    <w:rsid w:val="00792342"/>
    <w:rsid w:val="007977A8"/>
    <w:rsid w:val="007B512A"/>
    <w:rsid w:val="007C2097"/>
    <w:rsid w:val="007D4E4A"/>
    <w:rsid w:val="007D6A07"/>
    <w:rsid w:val="007E2B42"/>
    <w:rsid w:val="007F7259"/>
    <w:rsid w:val="00803B82"/>
    <w:rsid w:val="008040A8"/>
    <w:rsid w:val="00820583"/>
    <w:rsid w:val="00823E7D"/>
    <w:rsid w:val="008279FA"/>
    <w:rsid w:val="008438B9"/>
    <w:rsid w:val="00843F64"/>
    <w:rsid w:val="008626E7"/>
    <w:rsid w:val="00870EE7"/>
    <w:rsid w:val="008863B9"/>
    <w:rsid w:val="008A45A6"/>
    <w:rsid w:val="008D5C25"/>
    <w:rsid w:val="008F686C"/>
    <w:rsid w:val="009148DE"/>
    <w:rsid w:val="00941BFE"/>
    <w:rsid w:val="00941E30"/>
    <w:rsid w:val="009777D9"/>
    <w:rsid w:val="00991B88"/>
    <w:rsid w:val="009A5753"/>
    <w:rsid w:val="009A579D"/>
    <w:rsid w:val="009E27D4"/>
    <w:rsid w:val="009E3297"/>
    <w:rsid w:val="009E6C24"/>
    <w:rsid w:val="009F734F"/>
    <w:rsid w:val="00A17406"/>
    <w:rsid w:val="00A17880"/>
    <w:rsid w:val="00A246B6"/>
    <w:rsid w:val="00A47E70"/>
    <w:rsid w:val="00A50CF0"/>
    <w:rsid w:val="00A542A2"/>
    <w:rsid w:val="00A54430"/>
    <w:rsid w:val="00A555EC"/>
    <w:rsid w:val="00A56556"/>
    <w:rsid w:val="00A7671C"/>
    <w:rsid w:val="00AA2CBC"/>
    <w:rsid w:val="00AC5820"/>
    <w:rsid w:val="00AD1CD8"/>
    <w:rsid w:val="00B258BB"/>
    <w:rsid w:val="00B468EF"/>
    <w:rsid w:val="00B67B97"/>
    <w:rsid w:val="00B818AC"/>
    <w:rsid w:val="00B968C8"/>
    <w:rsid w:val="00BA3EC5"/>
    <w:rsid w:val="00BA51D9"/>
    <w:rsid w:val="00BA717C"/>
    <w:rsid w:val="00BB5DFC"/>
    <w:rsid w:val="00BD279D"/>
    <w:rsid w:val="00BD6BB8"/>
    <w:rsid w:val="00BE70D2"/>
    <w:rsid w:val="00C16035"/>
    <w:rsid w:val="00C5285D"/>
    <w:rsid w:val="00C63098"/>
    <w:rsid w:val="00C66BA2"/>
    <w:rsid w:val="00C75CB0"/>
    <w:rsid w:val="00C84F16"/>
    <w:rsid w:val="00C923EE"/>
    <w:rsid w:val="00C95985"/>
    <w:rsid w:val="00CA21C3"/>
    <w:rsid w:val="00CB6D8C"/>
    <w:rsid w:val="00CC5026"/>
    <w:rsid w:val="00CC68D0"/>
    <w:rsid w:val="00CF7529"/>
    <w:rsid w:val="00D03F9A"/>
    <w:rsid w:val="00D06D51"/>
    <w:rsid w:val="00D24991"/>
    <w:rsid w:val="00D24C07"/>
    <w:rsid w:val="00D50255"/>
    <w:rsid w:val="00D5672A"/>
    <w:rsid w:val="00D66520"/>
    <w:rsid w:val="00D70B7C"/>
    <w:rsid w:val="00D91B51"/>
    <w:rsid w:val="00DA3849"/>
    <w:rsid w:val="00DE207B"/>
    <w:rsid w:val="00DE34CF"/>
    <w:rsid w:val="00DF27CE"/>
    <w:rsid w:val="00E02C44"/>
    <w:rsid w:val="00E13F3D"/>
    <w:rsid w:val="00E177C6"/>
    <w:rsid w:val="00E34898"/>
    <w:rsid w:val="00E47A01"/>
    <w:rsid w:val="00E54EE9"/>
    <w:rsid w:val="00E8079D"/>
    <w:rsid w:val="00EA641E"/>
    <w:rsid w:val="00EB09B7"/>
    <w:rsid w:val="00EC02F2"/>
    <w:rsid w:val="00ED39D4"/>
    <w:rsid w:val="00EE7D7C"/>
    <w:rsid w:val="00EF4ED8"/>
    <w:rsid w:val="00F25012"/>
    <w:rsid w:val="00F25D98"/>
    <w:rsid w:val="00F300FB"/>
    <w:rsid w:val="00F5505A"/>
    <w:rsid w:val="00F648A9"/>
    <w:rsid w:val="00FB6386"/>
    <w:rsid w:val="00FC759D"/>
    <w:rsid w:val="00FE498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EA641E"/>
    <w:rPr>
      <w:rFonts w:ascii="Arial" w:hAnsi="Arial"/>
      <w:sz w:val="36"/>
      <w:lang w:val="en-GB" w:eastAsia="en-US"/>
    </w:rPr>
  </w:style>
  <w:style w:type="character" w:customStyle="1" w:styleId="20">
    <w:name w:val="标题 2 字符"/>
    <w:link w:val="2"/>
    <w:rsid w:val="00EA641E"/>
    <w:rPr>
      <w:rFonts w:ascii="Arial" w:hAnsi="Arial"/>
      <w:sz w:val="32"/>
      <w:lang w:val="en-GB" w:eastAsia="en-US"/>
    </w:rPr>
  </w:style>
  <w:style w:type="character" w:customStyle="1" w:styleId="30">
    <w:name w:val="标题 3 字符"/>
    <w:link w:val="3"/>
    <w:rsid w:val="00EA641E"/>
    <w:rPr>
      <w:rFonts w:ascii="Arial" w:hAnsi="Arial"/>
      <w:sz w:val="28"/>
      <w:lang w:val="en-GB" w:eastAsia="en-US"/>
    </w:rPr>
  </w:style>
  <w:style w:type="character" w:customStyle="1" w:styleId="40">
    <w:name w:val="标题 4 字符"/>
    <w:link w:val="4"/>
    <w:rsid w:val="00EA641E"/>
    <w:rPr>
      <w:rFonts w:ascii="Arial" w:hAnsi="Arial"/>
      <w:sz w:val="24"/>
      <w:lang w:val="en-GB" w:eastAsia="en-US"/>
    </w:rPr>
  </w:style>
  <w:style w:type="character" w:customStyle="1" w:styleId="50">
    <w:name w:val="标题 5 字符"/>
    <w:link w:val="5"/>
    <w:rsid w:val="00EA641E"/>
    <w:rPr>
      <w:rFonts w:ascii="Arial" w:hAnsi="Arial"/>
      <w:sz w:val="22"/>
      <w:lang w:val="en-GB" w:eastAsia="en-US"/>
    </w:rPr>
  </w:style>
  <w:style w:type="character" w:customStyle="1" w:styleId="60">
    <w:name w:val="标题 6 字符"/>
    <w:link w:val="6"/>
    <w:rsid w:val="00EA641E"/>
    <w:rPr>
      <w:rFonts w:ascii="Arial" w:hAnsi="Arial"/>
      <w:lang w:val="en-GB" w:eastAsia="en-US"/>
    </w:rPr>
  </w:style>
  <w:style w:type="character" w:customStyle="1" w:styleId="70">
    <w:name w:val="标题 7 字符"/>
    <w:link w:val="7"/>
    <w:rsid w:val="00EA641E"/>
    <w:rPr>
      <w:rFonts w:ascii="Arial" w:hAnsi="Arial"/>
      <w:lang w:val="en-GB" w:eastAsia="en-US"/>
    </w:rPr>
  </w:style>
  <w:style w:type="character" w:customStyle="1" w:styleId="a5">
    <w:name w:val="页眉 字符"/>
    <w:link w:val="a4"/>
    <w:locked/>
    <w:rsid w:val="00EA641E"/>
    <w:rPr>
      <w:rFonts w:ascii="Arial" w:hAnsi="Arial"/>
      <w:b/>
      <w:noProof/>
      <w:sz w:val="18"/>
      <w:lang w:val="en-GB" w:eastAsia="en-US"/>
    </w:rPr>
  </w:style>
  <w:style w:type="character" w:customStyle="1" w:styleId="ac">
    <w:name w:val="页脚 字符"/>
    <w:link w:val="ab"/>
    <w:locked/>
    <w:rsid w:val="00EA641E"/>
    <w:rPr>
      <w:rFonts w:ascii="Arial" w:hAnsi="Arial"/>
      <w:b/>
      <w:i/>
      <w:noProof/>
      <w:sz w:val="18"/>
      <w:lang w:val="en-GB" w:eastAsia="en-US"/>
    </w:rPr>
  </w:style>
  <w:style w:type="character" w:customStyle="1" w:styleId="NOZchn">
    <w:name w:val="NO Zchn"/>
    <w:link w:val="NO"/>
    <w:qFormat/>
    <w:rsid w:val="00EA641E"/>
    <w:rPr>
      <w:rFonts w:ascii="Times New Roman" w:hAnsi="Times New Roman"/>
      <w:lang w:val="en-GB" w:eastAsia="en-US"/>
    </w:rPr>
  </w:style>
  <w:style w:type="character" w:customStyle="1" w:styleId="PLChar">
    <w:name w:val="PL Char"/>
    <w:link w:val="PL"/>
    <w:locked/>
    <w:rsid w:val="00EA641E"/>
    <w:rPr>
      <w:rFonts w:ascii="Courier New" w:hAnsi="Courier New"/>
      <w:noProof/>
      <w:sz w:val="16"/>
      <w:lang w:val="en-GB" w:eastAsia="en-US"/>
    </w:rPr>
  </w:style>
  <w:style w:type="character" w:customStyle="1" w:styleId="TALChar">
    <w:name w:val="TAL Char"/>
    <w:link w:val="TAL"/>
    <w:rsid w:val="00EA641E"/>
    <w:rPr>
      <w:rFonts w:ascii="Arial" w:hAnsi="Arial"/>
      <w:sz w:val="18"/>
      <w:lang w:val="en-GB" w:eastAsia="en-US"/>
    </w:rPr>
  </w:style>
  <w:style w:type="character" w:customStyle="1" w:styleId="TACChar">
    <w:name w:val="TAC Char"/>
    <w:link w:val="TAC"/>
    <w:locked/>
    <w:rsid w:val="00EA641E"/>
    <w:rPr>
      <w:rFonts w:ascii="Arial" w:hAnsi="Arial"/>
      <w:sz w:val="18"/>
      <w:lang w:val="en-GB" w:eastAsia="en-US"/>
    </w:rPr>
  </w:style>
  <w:style w:type="character" w:customStyle="1" w:styleId="TAHCar">
    <w:name w:val="TAH Car"/>
    <w:link w:val="TAH"/>
    <w:qFormat/>
    <w:rsid w:val="00EA641E"/>
    <w:rPr>
      <w:rFonts w:ascii="Arial" w:hAnsi="Arial"/>
      <w:b/>
      <w:sz w:val="18"/>
      <w:lang w:val="en-GB" w:eastAsia="en-US"/>
    </w:rPr>
  </w:style>
  <w:style w:type="character" w:customStyle="1" w:styleId="EXCar">
    <w:name w:val="EX Car"/>
    <w:link w:val="EX"/>
    <w:qFormat/>
    <w:rsid w:val="00EA641E"/>
    <w:rPr>
      <w:rFonts w:ascii="Times New Roman" w:hAnsi="Times New Roman"/>
      <w:lang w:val="en-GB" w:eastAsia="en-US"/>
    </w:rPr>
  </w:style>
  <w:style w:type="character" w:customStyle="1" w:styleId="B1Char">
    <w:name w:val="B1 Char"/>
    <w:link w:val="B1"/>
    <w:qFormat/>
    <w:locked/>
    <w:rsid w:val="00EA641E"/>
    <w:rPr>
      <w:rFonts w:ascii="Times New Roman" w:hAnsi="Times New Roman"/>
      <w:lang w:val="en-GB" w:eastAsia="en-US"/>
    </w:rPr>
  </w:style>
  <w:style w:type="character" w:customStyle="1" w:styleId="EditorsNoteChar">
    <w:name w:val="Editor's Note Char"/>
    <w:aliases w:val="EN Char"/>
    <w:link w:val="EditorsNote"/>
    <w:rsid w:val="00EA641E"/>
    <w:rPr>
      <w:rFonts w:ascii="Times New Roman" w:hAnsi="Times New Roman"/>
      <w:color w:val="FF0000"/>
      <w:lang w:val="en-GB" w:eastAsia="en-US"/>
    </w:rPr>
  </w:style>
  <w:style w:type="character" w:customStyle="1" w:styleId="THChar">
    <w:name w:val="TH Char"/>
    <w:link w:val="TH"/>
    <w:qFormat/>
    <w:rsid w:val="00EA641E"/>
    <w:rPr>
      <w:rFonts w:ascii="Arial" w:hAnsi="Arial"/>
      <w:b/>
      <w:lang w:val="en-GB" w:eastAsia="en-US"/>
    </w:rPr>
  </w:style>
  <w:style w:type="character" w:customStyle="1" w:styleId="TANChar">
    <w:name w:val="TAN Char"/>
    <w:link w:val="TAN"/>
    <w:locked/>
    <w:rsid w:val="00EA641E"/>
    <w:rPr>
      <w:rFonts w:ascii="Arial" w:hAnsi="Arial"/>
      <w:sz w:val="18"/>
      <w:lang w:val="en-GB" w:eastAsia="en-US"/>
    </w:rPr>
  </w:style>
  <w:style w:type="character" w:customStyle="1" w:styleId="TFChar">
    <w:name w:val="TF Char"/>
    <w:link w:val="TF"/>
    <w:locked/>
    <w:rsid w:val="00EA641E"/>
    <w:rPr>
      <w:rFonts w:ascii="Arial" w:hAnsi="Arial"/>
      <w:b/>
      <w:lang w:val="en-GB" w:eastAsia="en-US"/>
    </w:rPr>
  </w:style>
  <w:style w:type="character" w:customStyle="1" w:styleId="B2Char">
    <w:name w:val="B2 Char"/>
    <w:link w:val="B2"/>
    <w:qFormat/>
    <w:rsid w:val="00EA641E"/>
    <w:rPr>
      <w:rFonts w:ascii="Times New Roman" w:hAnsi="Times New Roman"/>
      <w:lang w:val="en-GB" w:eastAsia="en-US"/>
    </w:rPr>
  </w:style>
  <w:style w:type="paragraph" w:customStyle="1" w:styleId="TAJ">
    <w:name w:val="TAJ"/>
    <w:basedOn w:val="TH"/>
    <w:rsid w:val="00EA641E"/>
    <w:rPr>
      <w:rFonts w:eastAsia="宋体"/>
      <w:lang w:eastAsia="x-none"/>
    </w:rPr>
  </w:style>
  <w:style w:type="paragraph" w:customStyle="1" w:styleId="Guidance">
    <w:name w:val="Guidance"/>
    <w:basedOn w:val="a"/>
    <w:rsid w:val="00EA641E"/>
    <w:rPr>
      <w:rFonts w:eastAsia="宋体"/>
      <w:i/>
      <w:color w:val="0000FF"/>
    </w:rPr>
  </w:style>
  <w:style w:type="character" w:customStyle="1" w:styleId="af3">
    <w:name w:val="批注框文本 字符"/>
    <w:link w:val="af2"/>
    <w:rsid w:val="00EA641E"/>
    <w:rPr>
      <w:rFonts w:ascii="Tahoma" w:hAnsi="Tahoma" w:cs="Tahoma"/>
      <w:sz w:val="16"/>
      <w:szCs w:val="16"/>
      <w:lang w:val="en-GB" w:eastAsia="en-US"/>
    </w:rPr>
  </w:style>
  <w:style w:type="character" w:customStyle="1" w:styleId="a8">
    <w:name w:val="脚注文本 字符"/>
    <w:link w:val="a7"/>
    <w:rsid w:val="00EA641E"/>
    <w:rPr>
      <w:rFonts w:ascii="Times New Roman" w:hAnsi="Times New Roman"/>
      <w:sz w:val="16"/>
      <w:lang w:val="en-GB" w:eastAsia="en-US"/>
    </w:rPr>
  </w:style>
  <w:style w:type="paragraph" w:styleId="af8">
    <w:name w:val="index heading"/>
    <w:basedOn w:val="a"/>
    <w:next w:val="a"/>
    <w:rsid w:val="00EA641E"/>
    <w:pPr>
      <w:pBdr>
        <w:top w:val="single" w:sz="12" w:space="0" w:color="auto"/>
      </w:pBdr>
      <w:spacing w:before="360" w:after="240"/>
    </w:pPr>
    <w:rPr>
      <w:rFonts w:eastAsia="宋体"/>
      <w:b/>
      <w:i/>
      <w:sz w:val="26"/>
      <w:lang w:eastAsia="zh-CN"/>
    </w:rPr>
  </w:style>
  <w:style w:type="paragraph" w:customStyle="1" w:styleId="INDENT1">
    <w:name w:val="INDENT1"/>
    <w:basedOn w:val="a"/>
    <w:rsid w:val="00EA641E"/>
    <w:pPr>
      <w:ind w:left="851"/>
    </w:pPr>
    <w:rPr>
      <w:rFonts w:eastAsia="宋体"/>
      <w:lang w:eastAsia="zh-CN"/>
    </w:rPr>
  </w:style>
  <w:style w:type="paragraph" w:customStyle="1" w:styleId="INDENT2">
    <w:name w:val="INDENT2"/>
    <w:basedOn w:val="a"/>
    <w:rsid w:val="00EA641E"/>
    <w:pPr>
      <w:ind w:left="1135" w:hanging="284"/>
    </w:pPr>
    <w:rPr>
      <w:rFonts w:eastAsia="宋体"/>
      <w:lang w:eastAsia="zh-CN"/>
    </w:rPr>
  </w:style>
  <w:style w:type="paragraph" w:customStyle="1" w:styleId="INDENT3">
    <w:name w:val="INDENT3"/>
    <w:basedOn w:val="a"/>
    <w:rsid w:val="00EA641E"/>
    <w:pPr>
      <w:ind w:left="1701" w:hanging="567"/>
    </w:pPr>
    <w:rPr>
      <w:rFonts w:eastAsia="宋体"/>
      <w:lang w:eastAsia="zh-CN"/>
    </w:rPr>
  </w:style>
  <w:style w:type="paragraph" w:customStyle="1" w:styleId="FigureTitle">
    <w:name w:val="Figure_Title"/>
    <w:basedOn w:val="a"/>
    <w:next w:val="a"/>
    <w:rsid w:val="00EA641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A641E"/>
    <w:pPr>
      <w:keepNext/>
      <w:keepLines/>
      <w:spacing w:before="240"/>
      <w:ind w:left="1418"/>
    </w:pPr>
    <w:rPr>
      <w:rFonts w:ascii="Arial" w:eastAsia="宋体" w:hAnsi="Arial"/>
      <w:b/>
      <w:sz w:val="36"/>
      <w:lang w:val="en-US" w:eastAsia="zh-CN"/>
    </w:rPr>
  </w:style>
  <w:style w:type="paragraph" w:styleId="af9">
    <w:name w:val="caption"/>
    <w:basedOn w:val="a"/>
    <w:next w:val="a"/>
    <w:qFormat/>
    <w:rsid w:val="00EA641E"/>
    <w:pPr>
      <w:spacing w:before="120" w:after="120"/>
    </w:pPr>
    <w:rPr>
      <w:rFonts w:eastAsia="宋体"/>
      <w:b/>
      <w:lang w:eastAsia="zh-CN"/>
    </w:rPr>
  </w:style>
  <w:style w:type="character" w:customStyle="1" w:styleId="af7">
    <w:name w:val="文档结构图 字符"/>
    <w:link w:val="af6"/>
    <w:rsid w:val="00EA641E"/>
    <w:rPr>
      <w:rFonts w:ascii="Tahoma" w:hAnsi="Tahoma" w:cs="Tahoma"/>
      <w:shd w:val="clear" w:color="auto" w:fill="000080"/>
      <w:lang w:val="en-GB" w:eastAsia="en-US"/>
    </w:rPr>
  </w:style>
  <w:style w:type="paragraph" w:styleId="afa">
    <w:name w:val="Plain Text"/>
    <w:basedOn w:val="a"/>
    <w:link w:val="afb"/>
    <w:rsid w:val="00EA641E"/>
    <w:rPr>
      <w:rFonts w:ascii="Courier New" w:eastAsia="Times New Roman" w:hAnsi="Courier New"/>
      <w:lang w:val="nb-NO" w:eastAsia="zh-CN"/>
    </w:rPr>
  </w:style>
  <w:style w:type="character" w:customStyle="1" w:styleId="afb">
    <w:name w:val="纯文本 字符"/>
    <w:basedOn w:val="a0"/>
    <w:link w:val="afa"/>
    <w:rsid w:val="00EA641E"/>
    <w:rPr>
      <w:rFonts w:ascii="Courier New" w:eastAsia="Times New Roman" w:hAnsi="Courier New"/>
      <w:lang w:val="nb-NO" w:eastAsia="zh-CN"/>
    </w:rPr>
  </w:style>
  <w:style w:type="paragraph" w:styleId="afc">
    <w:name w:val="Body Text"/>
    <w:basedOn w:val="a"/>
    <w:link w:val="afd"/>
    <w:rsid w:val="00EA641E"/>
    <w:rPr>
      <w:rFonts w:eastAsia="Times New Roman"/>
      <w:lang w:eastAsia="zh-CN"/>
    </w:rPr>
  </w:style>
  <w:style w:type="character" w:customStyle="1" w:styleId="afd">
    <w:name w:val="正文文本 字符"/>
    <w:basedOn w:val="a0"/>
    <w:link w:val="afc"/>
    <w:rsid w:val="00EA641E"/>
    <w:rPr>
      <w:rFonts w:ascii="Times New Roman" w:eastAsia="Times New Roman" w:hAnsi="Times New Roman"/>
      <w:lang w:val="en-GB" w:eastAsia="zh-CN"/>
    </w:rPr>
  </w:style>
  <w:style w:type="character" w:customStyle="1" w:styleId="af0">
    <w:name w:val="批注文字 字符"/>
    <w:link w:val="af"/>
    <w:rsid w:val="00EA641E"/>
    <w:rPr>
      <w:rFonts w:ascii="Times New Roman" w:hAnsi="Times New Roman"/>
      <w:lang w:val="en-GB" w:eastAsia="en-US"/>
    </w:rPr>
  </w:style>
  <w:style w:type="paragraph" w:styleId="afe">
    <w:name w:val="List Paragraph"/>
    <w:basedOn w:val="a"/>
    <w:uiPriority w:val="34"/>
    <w:qFormat/>
    <w:rsid w:val="00EA641E"/>
    <w:pPr>
      <w:ind w:left="720"/>
      <w:contextualSpacing/>
    </w:pPr>
    <w:rPr>
      <w:rFonts w:eastAsia="宋体"/>
      <w:lang w:eastAsia="zh-CN"/>
    </w:rPr>
  </w:style>
  <w:style w:type="paragraph" w:styleId="aff">
    <w:name w:val="Revision"/>
    <w:hidden/>
    <w:uiPriority w:val="99"/>
    <w:semiHidden/>
    <w:rsid w:val="00EA641E"/>
    <w:rPr>
      <w:rFonts w:ascii="Times New Roman" w:eastAsia="宋体" w:hAnsi="Times New Roman"/>
      <w:lang w:val="en-GB" w:eastAsia="en-US"/>
    </w:rPr>
  </w:style>
  <w:style w:type="character" w:customStyle="1" w:styleId="af5">
    <w:name w:val="批注主题 字符"/>
    <w:link w:val="af4"/>
    <w:rsid w:val="00EA641E"/>
    <w:rPr>
      <w:rFonts w:ascii="Times New Roman" w:hAnsi="Times New Roman"/>
      <w:b/>
      <w:bCs/>
      <w:lang w:val="en-GB" w:eastAsia="en-US"/>
    </w:rPr>
  </w:style>
  <w:style w:type="paragraph" w:styleId="TOC">
    <w:name w:val="TOC Heading"/>
    <w:basedOn w:val="1"/>
    <w:next w:val="a"/>
    <w:uiPriority w:val="39"/>
    <w:unhideWhenUsed/>
    <w:qFormat/>
    <w:rsid w:val="00EA641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EA64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A641E"/>
    <w:rPr>
      <w:rFonts w:ascii="Times New Roman" w:hAnsi="Times New Roman"/>
      <w:lang w:val="en-GB" w:eastAsia="en-US"/>
    </w:rPr>
  </w:style>
  <w:style w:type="character" w:customStyle="1" w:styleId="EWChar">
    <w:name w:val="EW Char"/>
    <w:link w:val="EW"/>
    <w:qFormat/>
    <w:locked/>
    <w:rsid w:val="00EA641E"/>
    <w:rPr>
      <w:rFonts w:ascii="Times New Roman" w:hAnsi="Times New Roman"/>
      <w:lang w:val="en-GB" w:eastAsia="en-US"/>
    </w:rPr>
  </w:style>
  <w:style w:type="paragraph" w:customStyle="1" w:styleId="H2">
    <w:name w:val="H2"/>
    <w:basedOn w:val="a"/>
    <w:rsid w:val="00EA641E"/>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D70B7C"/>
    <w:rPr>
      <w:rFonts w:ascii="Times New Roman" w:hAnsi="Times New Roman"/>
      <w:lang w:val="en-GB" w:eastAsia="en-US"/>
    </w:rPr>
  </w:style>
  <w:style w:type="character" w:customStyle="1" w:styleId="TALZchn">
    <w:name w:val="TAL Zchn"/>
    <w:rsid w:val="00D70B7C"/>
    <w:rPr>
      <w:rFonts w:ascii="Arial" w:hAnsi="Arial"/>
      <w:sz w:val="18"/>
      <w:lang w:val="en-GB" w:eastAsia="en-US"/>
    </w:rPr>
  </w:style>
  <w:style w:type="character" w:customStyle="1" w:styleId="NOChar">
    <w:name w:val="NO Char"/>
    <w:rsid w:val="00D70B7C"/>
    <w:rPr>
      <w:rFonts w:ascii="Times New Roman" w:hAnsi="Times New Roman"/>
      <w:lang w:val="en-GB" w:eastAsia="en-US"/>
    </w:rPr>
  </w:style>
  <w:style w:type="character" w:customStyle="1" w:styleId="TF0">
    <w:name w:val="TF (文字)"/>
    <w:locked/>
    <w:rsid w:val="00D70B7C"/>
    <w:rPr>
      <w:rFonts w:ascii="Arial" w:hAnsi="Arial"/>
      <w:b/>
      <w:lang w:val="en-GB" w:eastAsia="en-US"/>
    </w:rPr>
  </w:style>
  <w:style w:type="character" w:customStyle="1" w:styleId="EditorsNoteCharChar">
    <w:name w:val="Editor's Note Char Char"/>
    <w:rsid w:val="00D70B7C"/>
    <w:rPr>
      <w:rFonts w:ascii="Times New Roman" w:hAnsi="Times New Roman"/>
      <w:color w:val="FF0000"/>
      <w:lang w:val="en-GB"/>
    </w:rPr>
  </w:style>
  <w:style w:type="paragraph" w:customStyle="1" w:styleId="Doc-text2">
    <w:name w:val="Doc-text2"/>
    <w:basedOn w:val="a"/>
    <w:link w:val="Doc-text2Char"/>
    <w:qFormat/>
    <w:rsid w:val="00241581"/>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24158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432037">
      <w:bodyDiv w:val="1"/>
      <w:marLeft w:val="0"/>
      <w:marRight w:val="0"/>
      <w:marTop w:val="0"/>
      <w:marBottom w:val="0"/>
      <w:divBdr>
        <w:top w:val="none" w:sz="0" w:space="0" w:color="auto"/>
        <w:left w:val="none" w:sz="0" w:space="0" w:color="auto"/>
        <w:bottom w:val="none" w:sz="0" w:space="0" w:color="auto"/>
        <w:right w:val="none" w:sz="0" w:space="0" w:color="auto"/>
      </w:divBdr>
    </w:div>
    <w:div w:id="862942167">
      <w:bodyDiv w:val="1"/>
      <w:marLeft w:val="0"/>
      <w:marRight w:val="0"/>
      <w:marTop w:val="0"/>
      <w:marBottom w:val="0"/>
      <w:divBdr>
        <w:top w:val="none" w:sz="0" w:space="0" w:color="auto"/>
        <w:left w:val="none" w:sz="0" w:space="0" w:color="auto"/>
        <w:bottom w:val="none" w:sz="0" w:space="0" w:color="auto"/>
        <w:right w:val="none" w:sz="0" w:space="0" w:color="auto"/>
      </w:divBdr>
    </w:div>
    <w:div w:id="987440689">
      <w:bodyDiv w:val="1"/>
      <w:marLeft w:val="0"/>
      <w:marRight w:val="0"/>
      <w:marTop w:val="0"/>
      <w:marBottom w:val="0"/>
      <w:divBdr>
        <w:top w:val="none" w:sz="0" w:space="0" w:color="auto"/>
        <w:left w:val="none" w:sz="0" w:space="0" w:color="auto"/>
        <w:bottom w:val="none" w:sz="0" w:space="0" w:color="auto"/>
        <w:right w:val="none" w:sz="0" w:space="0" w:color="auto"/>
      </w:divBdr>
    </w:div>
    <w:div w:id="1002317440">
      <w:bodyDiv w:val="1"/>
      <w:marLeft w:val="0"/>
      <w:marRight w:val="0"/>
      <w:marTop w:val="0"/>
      <w:marBottom w:val="0"/>
      <w:divBdr>
        <w:top w:val="none" w:sz="0" w:space="0" w:color="auto"/>
        <w:left w:val="none" w:sz="0" w:space="0" w:color="auto"/>
        <w:bottom w:val="none" w:sz="0" w:space="0" w:color="auto"/>
        <w:right w:val="none" w:sz="0" w:space="0" w:color="auto"/>
      </w:divBdr>
    </w:div>
    <w:div w:id="120070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50327-18BB-4E70-BDD6-CEE917DFF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Pages>
  <Words>1307</Words>
  <Characters>7455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72</cp:revision>
  <cp:lastPrinted>1899-12-31T23:00:00Z</cp:lastPrinted>
  <dcterms:created xsi:type="dcterms:W3CDTF">2018-11-05T09:14:00Z</dcterms:created>
  <dcterms:modified xsi:type="dcterms:W3CDTF">2021-09-29T07:53:00Z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